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EC7" w:rsidRPr="00336876" w:rsidRDefault="00633EC7" w:rsidP="00404BE2">
      <w:pPr>
        <w:pStyle w:val="8"/>
        <w:numPr>
          <w:ilvl w:val="0"/>
          <w:numId w:val="0"/>
        </w:numPr>
        <w:ind w:left="1440"/>
        <w:rPr>
          <w:ins w:id="0" w:author="staff" w:date="2013-06-06T17:03:00Z"/>
          <w:rFonts w:ascii="Times New Roman" w:hAnsi="Times New Roman"/>
        </w:rPr>
      </w:pPr>
      <w:ins w:id="1" w:author="staff" w:date="2013-06-06T17:05:00Z">
        <w:r w:rsidRPr="00633EC7">
          <w:rPr>
            <w:rFonts w:ascii="Times New Roman" w:hAnsi="Times New Roman"/>
          </w:rPr>
          <w:t>Приложение №1 к предложению делать оферты</w:t>
        </w:r>
      </w:ins>
    </w:p>
    <w:p w:rsidR="00532D24" w:rsidRPr="00F16D47" w:rsidRDefault="00532D24" w:rsidP="00404BE2">
      <w:pPr>
        <w:pStyle w:val="8"/>
        <w:numPr>
          <w:ilvl w:val="0"/>
          <w:numId w:val="0"/>
        </w:numPr>
        <w:ind w:left="1440"/>
        <w:rPr>
          <w:rFonts w:ascii="Times New Roman" w:hAnsi="Times New Roman"/>
        </w:rPr>
      </w:pPr>
      <w:bookmarkStart w:id="2" w:name="_GoBack"/>
      <w:bookmarkEnd w:id="2"/>
      <w:r w:rsidRPr="00F16D47">
        <w:rPr>
          <w:rFonts w:ascii="Times New Roman" w:hAnsi="Times New Roman"/>
        </w:rPr>
        <w:t>Заявка</w:t>
      </w:r>
      <w:r w:rsidR="00AB69BA" w:rsidRPr="00F16D47">
        <w:rPr>
          <w:rFonts w:ascii="Times New Roman" w:hAnsi="Times New Roman"/>
        </w:rPr>
        <w:t xml:space="preserve"> </w:t>
      </w:r>
      <w:r w:rsidRPr="00F16D47">
        <w:rPr>
          <w:rFonts w:ascii="Times New Roman" w:hAnsi="Times New Roman"/>
        </w:rPr>
        <w:t xml:space="preserve">на участие </w:t>
      </w:r>
      <w:r w:rsidR="003265C5">
        <w:rPr>
          <w:rFonts w:ascii="Times New Roman" w:hAnsi="Times New Roman"/>
        </w:rPr>
        <w:t>в тендере</w:t>
      </w:r>
    </w:p>
    <w:p w:rsidR="00532D24" w:rsidRPr="00F16D47" w:rsidRDefault="00532D24">
      <w:pPr>
        <w:pStyle w:val="a7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532D24" w:rsidRPr="00F16D47" w:rsidRDefault="00532D24" w:rsidP="00DF4049">
      <w:pPr>
        <w:pStyle w:val="a7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1. Изучив условия предложения делать оферты   ____________________________________________,</w:t>
      </w:r>
    </w:p>
    <w:p w:rsidR="00532D24" w:rsidRPr="00F16D47" w:rsidRDefault="00532D24" w:rsidP="00DF4049">
      <w:pPr>
        <w:pStyle w:val="a7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(наименование организации)</w:t>
      </w:r>
    </w:p>
    <w:p w:rsidR="00532D24" w:rsidRPr="00F16D47" w:rsidRDefault="00532D24" w:rsidP="00DF4049">
      <w:pPr>
        <w:pStyle w:val="a7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</w:t>
      </w:r>
    </w:p>
    <w:p w:rsidR="00532D24" w:rsidRPr="00F16D47" w:rsidRDefault="00532D24" w:rsidP="00DF4049">
      <w:pPr>
        <w:pStyle w:val="a7"/>
        <w:ind w:left="720" w:firstLine="720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(наименование должности руководителя и его Ф.И.О.)</w:t>
      </w:r>
    </w:p>
    <w:p w:rsidR="00532D24" w:rsidRPr="00404BE2" w:rsidRDefault="00532D24" w:rsidP="00DF4049">
      <w:r w:rsidRPr="00F16D47">
        <w:t xml:space="preserve">сообщаем о согласии принять участие в </w:t>
      </w:r>
      <w:r w:rsidRPr="00F16D47">
        <w:rPr>
          <w:color w:val="000000"/>
          <w:lang w:eastAsia="en-US"/>
        </w:rPr>
        <w:t>предложении делать оферты</w:t>
      </w:r>
      <w:r w:rsidRPr="00F16D47">
        <w:t xml:space="preserve"> и, в случае признания победителем, заключить с </w:t>
      </w:r>
      <w:r w:rsidR="00556836" w:rsidRPr="00F16D47">
        <w:t xml:space="preserve">______________  </w:t>
      </w:r>
      <w:r w:rsidRPr="00F16D47">
        <w:t xml:space="preserve">договор </w:t>
      </w:r>
      <w:r w:rsidR="00556836" w:rsidRPr="00F16D47">
        <w:t>купли-продажи не позднее ___</w:t>
      </w:r>
      <w:r w:rsidRPr="00F16D47">
        <w:t xml:space="preserve"> дней с момента подведения итогов </w:t>
      </w:r>
      <w:r w:rsidRPr="00F16D47">
        <w:rPr>
          <w:color w:val="000000"/>
          <w:lang w:eastAsia="en-US"/>
        </w:rPr>
        <w:t>предложения делать оферты</w:t>
      </w:r>
      <w:r w:rsidRPr="00F16D47">
        <w:t xml:space="preserve">. </w:t>
      </w:r>
    </w:p>
    <w:p w:rsidR="00DF4049" w:rsidRPr="00DF4049" w:rsidRDefault="00DF4049" w:rsidP="00DF4049">
      <w:pPr>
        <w:ind w:firstLine="708"/>
      </w:pPr>
      <w:r>
        <w:t>С условиями тендера характеристиками металлолома, указанного в приложении №___, ознакомлены.</w:t>
      </w:r>
    </w:p>
    <w:p w:rsidR="00532D24" w:rsidRPr="00F16D47" w:rsidRDefault="00532D24" w:rsidP="00DF4049">
      <w:pPr>
        <w:pStyle w:val="a7"/>
        <w:widowControl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2. Сообщаем о себе следующее:</w:t>
      </w:r>
    </w:p>
    <w:p w:rsidR="00532D24" w:rsidRPr="00F16D47" w:rsidRDefault="00532D24" w:rsidP="00DF4049">
      <w:pPr>
        <w:pStyle w:val="a7"/>
        <w:widowControl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Наименование организации:  ______________________________________________________________</w:t>
      </w:r>
    </w:p>
    <w:p w:rsidR="00532D24" w:rsidRPr="00F16D47" w:rsidRDefault="00532D24" w:rsidP="00DF4049">
      <w:pPr>
        <w:pStyle w:val="a7"/>
        <w:widowControl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Местонахождение: ______________________________________________________________</w:t>
      </w:r>
    </w:p>
    <w:p w:rsidR="00532D24" w:rsidRPr="00F16D47" w:rsidRDefault="00532D24" w:rsidP="00DF4049">
      <w:pPr>
        <w:pStyle w:val="a7"/>
        <w:widowControl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Почтовый адрес: ______________________________________________________________</w:t>
      </w:r>
    </w:p>
    <w:p w:rsidR="00532D24" w:rsidRPr="00F16D47" w:rsidRDefault="00532D24" w:rsidP="00DF4049">
      <w:pPr>
        <w:pStyle w:val="a7"/>
        <w:widowControl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Телефон, телефакс, электронный адрес: ______________________________________________________________</w:t>
      </w:r>
    </w:p>
    <w:p w:rsidR="00532D24" w:rsidRPr="00F16D47" w:rsidRDefault="00532D24" w:rsidP="00DF4049">
      <w:pPr>
        <w:pStyle w:val="a7"/>
        <w:widowControl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Организационно - правовая форма: ______________________________________________________________</w:t>
      </w:r>
    </w:p>
    <w:p w:rsidR="00532D24" w:rsidRPr="00F16D47" w:rsidRDefault="00532D24" w:rsidP="00DF4049">
      <w:pPr>
        <w:pStyle w:val="a7"/>
        <w:widowControl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Дата, место и орган регистрации организации: ______________________________________________________________</w:t>
      </w:r>
    </w:p>
    <w:p w:rsidR="00532D24" w:rsidRPr="00F16D47" w:rsidRDefault="00532D24" w:rsidP="00DF4049">
      <w:pPr>
        <w:pStyle w:val="a7"/>
        <w:widowControl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Банковские реквизиты: ______________________________________________________________</w:t>
      </w:r>
    </w:p>
    <w:p w:rsidR="00532D24" w:rsidRPr="00F16D47" w:rsidRDefault="00532D24" w:rsidP="00DF4049">
      <w:pPr>
        <w:pStyle w:val="a7"/>
        <w:widowControl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БИК__________________________________, </w:t>
      </w:r>
    </w:p>
    <w:p w:rsidR="00532D24" w:rsidRPr="00F16D47" w:rsidRDefault="00532D24" w:rsidP="00DF4049">
      <w:pPr>
        <w:pStyle w:val="a7"/>
        <w:widowControl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ИНН __________________________________</w:t>
      </w:r>
    </w:p>
    <w:p w:rsidR="00532D24" w:rsidRPr="00F16D47" w:rsidRDefault="00532D24" w:rsidP="00DF4049">
      <w:pPr>
        <w:pStyle w:val="a7"/>
        <w:widowControl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 ______________________________________________________________</w:t>
      </w:r>
    </w:p>
    <w:p w:rsidR="00532D24" w:rsidRPr="00F16D47" w:rsidRDefault="00532D24" w:rsidP="00DF4049">
      <w:pPr>
        <w:pStyle w:val="a7"/>
        <w:widowControl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3. В случае объявления предложения делать оферты несостоявшимся мы не будем иметь претензий к</w:t>
      </w:r>
      <w:r w:rsidR="0079239D"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</w:t>
      </w:r>
      <w:r w:rsidR="00AE7587"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организаторам предложения делать оферты</w:t>
      </w:r>
      <w:r w:rsidR="00556836"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___________.</w:t>
      </w:r>
    </w:p>
    <w:p w:rsidR="0079239D" w:rsidRPr="00F16D47" w:rsidRDefault="00532D24" w:rsidP="00DF4049">
      <w:pPr>
        <w:pStyle w:val="a7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4. Сообщаем, что для оперативного уведомления нас по вопросам организационного характера и взаимодействия </w:t>
      </w:r>
      <w:r w:rsidR="0079239D"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нами </w:t>
      </w:r>
      <w:proofErr w:type="gramStart"/>
      <w:r w:rsidR="0079239D" w:rsidRPr="00F16D47">
        <w:rPr>
          <w:rFonts w:ascii="Times New Roman" w:hAnsi="Times New Roman"/>
          <w:snapToGrid/>
          <w:color w:val="000000"/>
          <w:sz w:val="24"/>
          <w:lang w:eastAsia="en-US"/>
        </w:rPr>
        <w:t>уполномочен</w:t>
      </w:r>
      <w:proofErr w:type="gramEnd"/>
      <w:r w:rsidR="0079239D" w:rsidRPr="00F16D47">
        <w:rPr>
          <w:rFonts w:ascii="Times New Roman" w:hAnsi="Times New Roman"/>
          <w:snapToGrid/>
          <w:color w:val="000000"/>
          <w:sz w:val="24"/>
          <w:lang w:eastAsia="en-US"/>
        </w:rPr>
        <w:t>:</w:t>
      </w:r>
    </w:p>
    <w:p w:rsidR="00532D24" w:rsidRPr="00F16D47" w:rsidRDefault="00532D24" w:rsidP="00DF4049">
      <w:pPr>
        <w:pStyle w:val="a7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</w:t>
      </w:r>
    </w:p>
    <w:p w:rsidR="00532D24" w:rsidRPr="00F16D47" w:rsidRDefault="00532D24" w:rsidP="00DF4049">
      <w:pPr>
        <w:pStyle w:val="a7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(Ф.И.О., телефон работника организации)</w:t>
      </w:r>
    </w:p>
    <w:p w:rsidR="00532D24" w:rsidRPr="00F16D47" w:rsidRDefault="00532D24" w:rsidP="00DF4049">
      <w:pPr>
        <w:pStyle w:val="a7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Все сведения о проведении предложения делать оферты просим сообщать уполномоченному лицу.</w:t>
      </w:r>
    </w:p>
    <w:p w:rsidR="00532D24" w:rsidRPr="00F16D47" w:rsidRDefault="00532D24" w:rsidP="00DF4049">
      <w:r w:rsidRPr="00F16D47">
        <w:t>____________________________________________________________________________________________________________________________________________</w:t>
      </w:r>
    </w:p>
    <w:p w:rsidR="00532D24" w:rsidRPr="00F16D47" w:rsidRDefault="00532D24" w:rsidP="00DF4049"/>
    <w:p w:rsidR="00532D24" w:rsidRPr="00F16D47" w:rsidRDefault="00532D24" w:rsidP="00DF4049">
      <w:pPr>
        <w:pStyle w:val="a7"/>
        <w:widowControl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                /Фамилия И.О./</w:t>
      </w:r>
    </w:p>
    <w:p w:rsidR="00532D24" w:rsidRPr="00F16D47" w:rsidRDefault="00532D24" w:rsidP="00DF4049">
      <w:pPr>
        <w:pStyle w:val="a7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    (подпись)</w:t>
      </w:r>
    </w:p>
    <w:p w:rsidR="00532D24" w:rsidRPr="00F16D47" w:rsidRDefault="00532D24" w:rsidP="00DF4049">
      <w:pPr>
        <w:pStyle w:val="a7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532D24" w:rsidRPr="00F16D47" w:rsidRDefault="00532D24" w:rsidP="00DF4049">
      <w:pPr>
        <w:pStyle w:val="a7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Главный бухгалтер        ________________             /Фамилия И.О./</w:t>
      </w:r>
    </w:p>
    <w:p w:rsidR="00532D24" w:rsidRPr="00F16D47" w:rsidRDefault="00532D24" w:rsidP="00DF4049">
      <w:pPr>
        <w:pStyle w:val="a7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z w:val="24"/>
        </w:rPr>
        <w:t xml:space="preserve">           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(подпись)</w:t>
      </w:r>
    </w:p>
    <w:p w:rsidR="00532D24" w:rsidRDefault="00532D24">
      <w:pPr>
        <w:pStyle w:val="20"/>
        <w:spacing w:line="360" w:lineRule="auto"/>
        <w:ind w:left="5760"/>
        <w:jc w:val="center"/>
        <w:rPr>
          <w:rFonts w:ascii="Ariag" w:hAnsi="Ariag"/>
          <w:b w:val="0"/>
        </w:rPr>
      </w:pPr>
    </w:p>
    <w:p w:rsidR="00532D24" w:rsidRDefault="00532D24">
      <w:pPr>
        <w:pStyle w:val="20"/>
        <w:spacing w:line="360" w:lineRule="auto"/>
        <w:ind w:left="5760"/>
        <w:jc w:val="center"/>
        <w:rPr>
          <w:rFonts w:ascii="Ariag" w:hAnsi="Ariag"/>
          <w:b w:val="0"/>
        </w:rPr>
      </w:pPr>
    </w:p>
    <w:p w:rsidR="00532D24" w:rsidRDefault="00532D24">
      <w:pPr>
        <w:pStyle w:val="20"/>
        <w:spacing w:line="360" w:lineRule="auto"/>
        <w:ind w:left="5760"/>
        <w:jc w:val="center"/>
        <w:rPr>
          <w:rFonts w:ascii="Ariag" w:hAnsi="Ariag"/>
          <w:b w:val="0"/>
        </w:rPr>
      </w:pPr>
    </w:p>
    <w:sectPr w:rsidR="00532D24" w:rsidSect="00336876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g">
    <w:altName w:val="Arial"/>
    <w:charset w:val="00"/>
    <w:family w:val="swiss"/>
    <w:pitch w:val="variable"/>
    <w:sig w:usb0="00003A87" w:usb1="00000000" w:usb2="00000000" w:usb3="00000000" w:csb0="000000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153F5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3C55351"/>
    <w:multiLevelType w:val="multilevel"/>
    <w:tmpl w:val="8A882D0E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>
    <w:nsid w:val="15081AD9"/>
    <w:multiLevelType w:val="multilevel"/>
    <w:tmpl w:val="CFAA56D6"/>
    <w:lvl w:ilvl="0">
      <w:start w:val="1"/>
      <w:numFmt w:val="decimal"/>
      <w:pStyle w:val="1"/>
      <w:suff w:val="space"/>
      <w:lvlText w:val="%1."/>
      <w:lvlJc w:val="left"/>
      <w:pPr>
        <w:ind w:left="432" w:hanging="432"/>
      </w:pPr>
      <w:rPr>
        <w:rFonts w:hint="default"/>
        <w:color w:val="auto"/>
      </w:r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%2.%3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color w:val="auto"/>
        <w:sz w:val="24"/>
        <w:u w:val="none"/>
        <w:effect w:val="none"/>
      </w:rPr>
    </w:lvl>
    <w:lvl w:ilvl="3">
      <w:start w:val="1"/>
      <w:numFmt w:val="decimal"/>
      <w:pStyle w:val="4"/>
      <w:lvlText w:val="%1%2.%3.%4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2356624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2AE42883"/>
    <w:multiLevelType w:val="singleLevel"/>
    <w:tmpl w:val="041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8">
    <w:nsid w:val="2D0560C8"/>
    <w:multiLevelType w:val="singleLevel"/>
    <w:tmpl w:val="04190013"/>
    <w:lvl w:ilvl="0">
      <w:start w:val="4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9">
    <w:nsid w:val="3338295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46FE3A56"/>
    <w:multiLevelType w:val="singleLevel"/>
    <w:tmpl w:val="87C61F4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11">
    <w:nsid w:val="565A0C9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6A435E2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6AF042C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2"/>
  </w:num>
  <w:num w:numId="2">
    <w:abstractNumId w:val="5"/>
  </w:num>
  <w:num w:numId="3">
    <w:abstractNumId w:val="10"/>
  </w:num>
  <w:num w:numId="4">
    <w:abstractNumId w:val="13"/>
  </w:num>
  <w:num w:numId="5">
    <w:abstractNumId w:val="6"/>
  </w:num>
  <w:num w:numId="6">
    <w:abstractNumId w:val="1"/>
  </w:num>
  <w:num w:numId="7">
    <w:abstractNumId w:val="11"/>
  </w:num>
  <w:num w:numId="8">
    <w:abstractNumId w:val="9"/>
  </w:num>
  <w:num w:numId="9">
    <w:abstractNumId w:val="2"/>
  </w:num>
  <w:num w:numId="10">
    <w:abstractNumId w:val="3"/>
  </w:num>
  <w:num w:numId="11">
    <w:abstractNumId w:val="0"/>
  </w:num>
  <w:num w:numId="12">
    <w:abstractNumId w:val="4"/>
  </w:num>
  <w:num w:numId="13">
    <w:abstractNumId w:val="8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A85F28"/>
    <w:rsid w:val="002D3331"/>
    <w:rsid w:val="003265C5"/>
    <w:rsid w:val="00336876"/>
    <w:rsid w:val="00404BE2"/>
    <w:rsid w:val="00445025"/>
    <w:rsid w:val="00525452"/>
    <w:rsid w:val="00532D24"/>
    <w:rsid w:val="00556836"/>
    <w:rsid w:val="00633EC7"/>
    <w:rsid w:val="0079239D"/>
    <w:rsid w:val="007F078B"/>
    <w:rsid w:val="00A62B9A"/>
    <w:rsid w:val="00A85F28"/>
    <w:rsid w:val="00AB69BA"/>
    <w:rsid w:val="00AE7587"/>
    <w:rsid w:val="00B35F53"/>
    <w:rsid w:val="00B71289"/>
    <w:rsid w:val="00DA39EC"/>
    <w:rsid w:val="00DF4049"/>
    <w:rsid w:val="00DF5D28"/>
    <w:rsid w:val="00F16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numPr>
        <w:numId w:val="2"/>
      </w:numPr>
      <w:spacing w:line="360" w:lineRule="auto"/>
      <w:jc w:val="center"/>
      <w:outlineLvl w:val="0"/>
    </w:pPr>
    <w:rPr>
      <w:rFonts w:ascii="Arial" w:hAnsi="Arial"/>
      <w:b/>
      <w:color w:val="000000"/>
    </w:rPr>
  </w:style>
  <w:style w:type="paragraph" w:styleId="2">
    <w:name w:val="heading 2"/>
    <w:basedOn w:val="a"/>
    <w:pPr>
      <w:numPr>
        <w:ilvl w:val="1"/>
        <w:numId w:val="2"/>
      </w:numPr>
      <w:outlineLvl w:val="1"/>
    </w:pPr>
    <w:rPr>
      <w:rFonts w:ascii="Arial" w:hAnsi="Arial"/>
      <w:color w:val="000000"/>
    </w:rPr>
  </w:style>
  <w:style w:type="paragraph" w:styleId="3">
    <w:name w:val="heading 3"/>
    <w:basedOn w:val="a"/>
    <w:pPr>
      <w:numPr>
        <w:ilvl w:val="2"/>
        <w:numId w:val="2"/>
      </w:numPr>
      <w:outlineLvl w:val="2"/>
    </w:pPr>
    <w:rPr>
      <w:rFonts w:ascii="Arial" w:hAnsi="Arial"/>
      <w:color w:val="000000"/>
    </w:rPr>
  </w:style>
  <w:style w:type="paragraph" w:styleId="4">
    <w:name w:val="heading 4"/>
    <w:basedOn w:val="a"/>
    <w:pPr>
      <w:numPr>
        <w:ilvl w:val="3"/>
        <w:numId w:val="2"/>
      </w:numPr>
      <w:outlineLvl w:val="3"/>
    </w:pPr>
    <w:rPr>
      <w:rFonts w:ascii="Arial" w:hAnsi="Arial"/>
      <w:color w:val="000000"/>
    </w:rPr>
  </w:style>
  <w:style w:type="paragraph" w:styleId="5">
    <w:name w:val="heading 5"/>
    <w:basedOn w:val="a"/>
    <w:pPr>
      <w:numPr>
        <w:ilvl w:val="4"/>
        <w:numId w:val="2"/>
      </w:numPr>
      <w:outlineLvl w:val="4"/>
    </w:pPr>
    <w:rPr>
      <w:rFonts w:ascii="Arial" w:hAnsi="Arial"/>
      <w:color w:val="000000"/>
    </w:rPr>
  </w:style>
  <w:style w:type="paragraph" w:styleId="6">
    <w:name w:val="heading 6"/>
    <w:basedOn w:val="a"/>
    <w:pPr>
      <w:numPr>
        <w:ilvl w:val="5"/>
        <w:numId w:val="2"/>
      </w:numPr>
      <w:outlineLvl w:val="5"/>
    </w:pPr>
    <w:rPr>
      <w:rFonts w:ascii="Arial" w:hAnsi="Arial"/>
      <w:color w:val="000000"/>
    </w:rPr>
  </w:style>
  <w:style w:type="paragraph" w:styleId="7">
    <w:name w:val="heading 7"/>
    <w:basedOn w:val="a"/>
    <w:pPr>
      <w:numPr>
        <w:ilvl w:val="6"/>
        <w:numId w:val="2"/>
      </w:numPr>
      <w:outlineLvl w:val="6"/>
    </w:pPr>
    <w:rPr>
      <w:rFonts w:ascii="Arial" w:hAnsi="Arial"/>
      <w:color w:val="000000"/>
    </w:rPr>
  </w:style>
  <w:style w:type="paragraph" w:styleId="8">
    <w:name w:val="heading 8"/>
    <w:basedOn w:val="a"/>
    <w:pPr>
      <w:numPr>
        <w:ilvl w:val="7"/>
        <w:numId w:val="2"/>
      </w:numPr>
      <w:outlineLvl w:val="7"/>
    </w:pPr>
    <w:rPr>
      <w:rFonts w:ascii="Arial" w:hAnsi="Arial"/>
      <w:color w:val="000000"/>
    </w:rPr>
  </w:style>
  <w:style w:type="paragraph" w:styleId="9">
    <w:name w:val="heading 9"/>
    <w:basedOn w:val="a"/>
    <w:pPr>
      <w:numPr>
        <w:ilvl w:val="8"/>
        <w:numId w:val="2"/>
      </w:numPr>
      <w:outlineLvl w:val="8"/>
    </w:pPr>
    <w:rPr>
      <w:rFonts w:ascii="Arial" w:hAnsi="Arial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character" w:styleId="a4">
    <w:name w:val="FollowedHyperlink"/>
    <w:rPr>
      <w:color w:val="800080"/>
      <w:u w:val="single"/>
    </w:rPr>
  </w:style>
  <w:style w:type="paragraph" w:styleId="a5">
    <w:name w:val="Title"/>
    <w:basedOn w:val="a"/>
    <w:qFormat/>
    <w:pPr>
      <w:jc w:val="center"/>
    </w:pPr>
    <w:rPr>
      <w:b/>
    </w:rPr>
  </w:style>
  <w:style w:type="paragraph" w:styleId="a6">
    <w:name w:val="Body Text"/>
    <w:basedOn w:val="a"/>
    <w:pPr>
      <w:spacing w:after="240"/>
      <w:jc w:val="both"/>
    </w:pPr>
  </w:style>
  <w:style w:type="paragraph" w:styleId="a7">
    <w:name w:val="Plain Text"/>
    <w:basedOn w:val="a"/>
    <w:pPr>
      <w:widowControl w:val="0"/>
    </w:pPr>
    <w:rPr>
      <w:rFonts w:ascii="Courier New" w:hAnsi="Courier New"/>
      <w:snapToGrid w:val="0"/>
      <w:sz w:val="20"/>
    </w:rPr>
  </w:style>
  <w:style w:type="paragraph" w:styleId="20">
    <w:name w:val="Body Text 2"/>
    <w:basedOn w:val="a"/>
    <w:pPr>
      <w:jc w:val="both"/>
    </w:pPr>
    <w:rPr>
      <w:rFonts w:ascii="Arial" w:hAnsi="Arial"/>
      <w:b/>
      <w:color w:val="000000"/>
    </w:rPr>
  </w:style>
  <w:style w:type="paragraph" w:styleId="a8">
    <w:name w:val="header"/>
    <w:basedOn w:val="a"/>
    <w:pPr>
      <w:tabs>
        <w:tab w:val="center" w:pos="4677"/>
        <w:tab w:val="right" w:pos="9355"/>
      </w:tabs>
    </w:pPr>
  </w:style>
  <w:style w:type="paragraph" w:styleId="a9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a">
    <w:name w:val="Subtitle"/>
    <w:basedOn w:val="a"/>
    <w:qFormat/>
    <w:pPr>
      <w:ind w:left="280"/>
      <w:jc w:val="center"/>
    </w:pPr>
    <w:rPr>
      <w:b/>
      <w:bCs/>
    </w:rPr>
  </w:style>
  <w:style w:type="paragraph" w:styleId="30">
    <w:name w:val="Body Text 3"/>
    <w:basedOn w:val="a"/>
    <w:pPr>
      <w:spacing w:before="20"/>
    </w:pPr>
    <w:rPr>
      <w:b/>
      <w:bCs/>
    </w:rPr>
  </w:style>
  <w:style w:type="paragraph" w:styleId="ab">
    <w:name w:val="Body Text Indent"/>
    <w:basedOn w:val="a"/>
    <w:pPr>
      <w:spacing w:before="260" w:line="260" w:lineRule="auto"/>
      <w:ind w:left="480"/>
    </w:pPr>
    <w:rPr>
      <w:i/>
      <w:iCs/>
    </w:rPr>
  </w:style>
  <w:style w:type="paragraph" w:styleId="ac">
    <w:name w:val="Normal (Web)"/>
    <w:basedOn w:val="a"/>
    <w:pPr>
      <w:spacing w:before="100" w:beforeAutospacing="1" w:after="100" w:afterAutospacing="1"/>
      <w:jc w:val="both"/>
    </w:pPr>
    <w:rPr>
      <w:rFonts w:ascii="Verdana" w:hAnsi="Verdana"/>
      <w:color w:val="030303"/>
      <w:sz w:val="20"/>
      <w:szCs w:val="20"/>
    </w:rPr>
  </w:style>
  <w:style w:type="paragraph" w:styleId="ad">
    <w:name w:val="Balloon Text"/>
    <w:basedOn w:val="a"/>
    <w:semiHidden/>
    <w:rsid w:val="004450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375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ОАО «Тюменская нефтяная компания» объявляет о проведении Договорной кампании 2003 года по выбору подрядных организаций по след</vt:lpstr>
    </vt:vector>
  </TitlesOfParts>
  <Company>ЛНП</Company>
  <LinksUpToDate>false</LinksUpToDate>
  <CharactersWithSpaces>2514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ОАО «Тюменская нефтяная компания» объявляет о проведении Договорной кампании 2003 года по выбору подрядных организаций по след</dc:title>
  <dc:creator>test tnk</dc:creator>
  <cp:lastModifiedBy>voblikovib</cp:lastModifiedBy>
  <cp:revision>4</cp:revision>
  <cp:lastPrinted>2013-11-11T12:46:00Z</cp:lastPrinted>
  <dcterms:created xsi:type="dcterms:W3CDTF">2018-04-12T06:31:00Z</dcterms:created>
  <dcterms:modified xsi:type="dcterms:W3CDTF">2020-04-28T10:19:00Z</dcterms:modified>
</cp:coreProperties>
</file>